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062EEB70"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2F49EB">
        <w:rPr>
          <w:b/>
          <w:noProof/>
          <w:sz w:val="24"/>
        </w:rPr>
        <w:t>497</w:t>
      </w:r>
    </w:p>
    <w:p w14:paraId="1FDE078E" w14:textId="46CB2795" w:rsidR="002E67BB" w:rsidRDefault="002E67BB" w:rsidP="002F49EB">
      <w:pPr>
        <w:pStyle w:val="CRCoverPage"/>
        <w:tabs>
          <w:tab w:val="right" w:pos="9639"/>
        </w:tabs>
        <w:spacing w:after="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2F49EB" w:rsidRPr="002F49EB">
        <w:rPr>
          <w:b/>
          <w:noProof/>
          <w:sz w:val="24"/>
        </w:rPr>
        <w:t xml:space="preserve"> </w:t>
      </w:r>
      <w:r w:rsidR="002F49EB">
        <w:rPr>
          <w:b/>
          <w:noProof/>
          <w:sz w:val="24"/>
        </w:rPr>
        <w:tab/>
        <w:t xml:space="preserve">was </w:t>
      </w:r>
      <w:r w:rsidR="002F49EB">
        <w:rPr>
          <w:b/>
          <w:noProof/>
          <w:sz w:val="24"/>
        </w:rPr>
        <w:t>C4-202255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7999B0DF" w:rsidR="001E41F3" w:rsidRPr="00410371" w:rsidRDefault="00C25309" w:rsidP="00547111">
            <w:pPr>
              <w:pStyle w:val="CRCoverPage"/>
              <w:spacing w:after="0"/>
              <w:rPr>
                <w:noProof/>
              </w:rPr>
            </w:pPr>
            <w:r>
              <w:rPr>
                <w:b/>
                <w:noProof/>
                <w:sz w:val="28"/>
              </w:rPr>
              <w:t>0346</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75C3BA" w:rsidR="001E41F3" w:rsidRPr="00410371" w:rsidRDefault="002F49EB" w:rsidP="00E13F3D">
            <w:pPr>
              <w:pStyle w:val="CRCoverPage"/>
              <w:spacing w:after="0"/>
              <w:jc w:val="center"/>
              <w:rPr>
                <w:b/>
                <w:noProof/>
              </w:rPr>
            </w:pPr>
            <w:r>
              <w:rPr>
                <w:b/>
                <w:noProof/>
                <w:sz w:val="28"/>
              </w:rPr>
              <w:t>1</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DF6D44">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DF6D44">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2198F484" w:rsidR="001E41F3" w:rsidRDefault="00990BDB">
            <w:pPr>
              <w:pStyle w:val="CRCoverPage"/>
              <w:spacing w:after="0"/>
              <w:ind w:left="100"/>
              <w:rPr>
                <w:noProof/>
              </w:rPr>
            </w:pPr>
            <w:r>
              <w:rPr>
                <w:noProof/>
              </w:rPr>
              <w:t>LCS Correlation Id for NRPPa Transfer</w:t>
            </w:r>
          </w:p>
        </w:tc>
      </w:tr>
      <w:tr w:rsidR="001E41F3" w14:paraId="49C969F2" w14:textId="77777777" w:rsidTr="00DF6D44">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DF6D44">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79EA466B" w:rsidR="001E41F3" w:rsidRDefault="005E697E">
            <w:pPr>
              <w:pStyle w:val="CRCoverPage"/>
              <w:spacing w:after="0"/>
              <w:ind w:left="100"/>
              <w:rPr>
                <w:noProof/>
              </w:rPr>
            </w:pPr>
            <w:r>
              <w:rPr>
                <w:noProof/>
              </w:rPr>
              <w:t>Ericsson</w:t>
            </w:r>
            <w:r w:rsidR="00A67313">
              <w:rPr>
                <w:noProof/>
              </w:rPr>
              <w:t>, ComTech</w:t>
            </w:r>
          </w:p>
        </w:tc>
      </w:tr>
      <w:tr w:rsidR="001E41F3" w14:paraId="3EC3631D" w14:textId="77777777" w:rsidTr="00DF6D44">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DF6D44">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DF6D44">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391D34D7" w:rsidR="001E41F3" w:rsidRDefault="00521BB1">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74679C19" w:rsidR="001E41F3" w:rsidRDefault="00A30F1C">
            <w:pPr>
              <w:pStyle w:val="CRCoverPage"/>
              <w:spacing w:after="0"/>
              <w:ind w:left="100"/>
              <w:rPr>
                <w:noProof/>
              </w:rPr>
            </w:pPr>
            <w:r>
              <w:rPr>
                <w:noProof/>
              </w:rPr>
              <w:t>2020-04-</w:t>
            </w:r>
            <w:r w:rsidR="002F49EB">
              <w:rPr>
                <w:noProof/>
              </w:rPr>
              <w:t>22</w:t>
            </w:r>
            <w:bookmarkStart w:id="1" w:name="_GoBack"/>
            <w:bookmarkEnd w:id="1"/>
          </w:p>
        </w:tc>
      </w:tr>
      <w:tr w:rsidR="001E41F3" w14:paraId="0EECFFEA" w14:textId="77777777" w:rsidTr="00DF6D44">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DF6D44">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DF6D44">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DF6D44">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DF6D44">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856B5" w14:textId="2541D70C" w:rsidR="00BF660B" w:rsidRDefault="00274DF4" w:rsidP="00877D92">
            <w:pPr>
              <w:pStyle w:val="CRCoverPage"/>
              <w:spacing w:after="0"/>
              <w:ind w:left="100"/>
              <w:rPr>
                <w:noProof/>
              </w:rPr>
            </w:pPr>
            <w:r>
              <w:rPr>
                <w:noProof/>
              </w:rPr>
              <w:t>3GPP TS 23.</w:t>
            </w:r>
            <w:r w:rsidR="00B62823">
              <w:rPr>
                <w:noProof/>
              </w:rPr>
              <w:t>273</w:t>
            </w:r>
            <w:r>
              <w:rPr>
                <w:noProof/>
              </w:rPr>
              <w:t xml:space="preserve"> has specified that</w:t>
            </w:r>
            <w:r w:rsidR="00822312">
              <w:rPr>
                <w:noProof/>
              </w:rPr>
              <w:t xml:space="preserve"> LCS Correlation ID should be provided to AMF when invoking UE related N2 (NRPPa) messages, thus the AMF will include it N2 Info Notify to LMF</w:t>
            </w:r>
            <w:r w:rsidR="00814AE4">
              <w:rPr>
                <w:noProof/>
              </w:rPr>
              <w:t>:</w:t>
            </w:r>
          </w:p>
          <w:p w14:paraId="3026F2A0" w14:textId="77777777" w:rsidR="00CE6351" w:rsidRDefault="00CE6351" w:rsidP="00877D92">
            <w:pPr>
              <w:pStyle w:val="CRCoverPage"/>
              <w:spacing w:after="0"/>
              <w:ind w:left="100"/>
              <w:rPr>
                <w:noProof/>
              </w:rPr>
            </w:pPr>
          </w:p>
          <w:p w14:paraId="46511A25" w14:textId="77777777" w:rsidR="000E1286" w:rsidRPr="000E1286" w:rsidRDefault="000E1286" w:rsidP="000E1286">
            <w:pPr>
              <w:pStyle w:val="Heading3"/>
              <w:ind w:left="1418"/>
              <w:rPr>
                <w:rFonts w:eastAsia="宋体"/>
                <w:sz w:val="22"/>
                <w:szCs w:val="16"/>
                <w:lang w:eastAsia="zh-CN"/>
              </w:rPr>
            </w:pPr>
            <w:bookmarkStart w:id="3" w:name="_Toc19105822"/>
            <w:bookmarkStart w:id="4" w:name="_Toc27821238"/>
            <w:r w:rsidRPr="000E1286">
              <w:rPr>
                <w:rFonts w:eastAsia="宋体" w:hint="eastAsia"/>
                <w:sz w:val="22"/>
                <w:szCs w:val="16"/>
                <w:lang w:eastAsia="zh-CN"/>
              </w:rPr>
              <w:t>6.11.2</w:t>
            </w:r>
            <w:r w:rsidRPr="000E1286">
              <w:rPr>
                <w:rFonts w:eastAsia="宋体" w:hint="eastAsia"/>
                <w:sz w:val="22"/>
                <w:szCs w:val="16"/>
                <w:lang w:eastAsia="zh-CN"/>
              </w:rPr>
              <w:tab/>
            </w:r>
            <w:r w:rsidRPr="000E1286">
              <w:rPr>
                <w:rFonts w:eastAsia="宋体"/>
                <w:sz w:val="22"/>
                <w:szCs w:val="16"/>
                <w:lang w:eastAsia="zh-CN"/>
              </w:rPr>
              <w:t>Network Assisted Positioning Procedure</w:t>
            </w:r>
            <w:bookmarkEnd w:id="3"/>
            <w:bookmarkEnd w:id="4"/>
          </w:p>
          <w:p w14:paraId="51708ECF" w14:textId="25714787" w:rsidR="000E1286" w:rsidRPr="000E1286" w:rsidRDefault="000E1286" w:rsidP="000E1286">
            <w:pPr>
              <w:pStyle w:val="EX"/>
              <w:ind w:left="1986"/>
              <w:rPr>
                <w:sz w:val="16"/>
                <w:szCs w:val="16"/>
              </w:rPr>
            </w:pPr>
            <w:r>
              <w:rPr>
                <w:sz w:val="16"/>
                <w:szCs w:val="16"/>
              </w:rPr>
              <w:t>…</w:t>
            </w:r>
          </w:p>
          <w:p w14:paraId="6623726A" w14:textId="77777777" w:rsidR="000E1286" w:rsidRPr="000E1286" w:rsidRDefault="000E1286" w:rsidP="000E1286">
            <w:pPr>
              <w:pStyle w:val="B1"/>
              <w:ind w:left="852"/>
              <w:rPr>
                <w:sz w:val="16"/>
                <w:szCs w:val="16"/>
              </w:rPr>
            </w:pPr>
            <w:r w:rsidRPr="000E1286">
              <w:rPr>
                <w:sz w:val="16"/>
                <w:szCs w:val="16"/>
              </w:rPr>
              <w:t>1.</w:t>
            </w:r>
            <w:r w:rsidRPr="000E1286">
              <w:rPr>
                <w:sz w:val="16"/>
                <w:szCs w:val="16"/>
              </w:rPr>
              <w:tab/>
              <w:t>The LMF invokes the Namf_Communication_N1N2MessageTransfer service operation towards the AMF to request the transfer of a Network Positioning message to the serving NG-RAN node (</w:t>
            </w:r>
            <w:proofErr w:type="spellStart"/>
            <w:r w:rsidRPr="000E1286">
              <w:rPr>
                <w:sz w:val="16"/>
                <w:szCs w:val="16"/>
              </w:rPr>
              <w:t>gNB</w:t>
            </w:r>
            <w:proofErr w:type="spellEnd"/>
            <w:r w:rsidRPr="000E1286">
              <w:rPr>
                <w:sz w:val="16"/>
                <w:szCs w:val="16"/>
              </w:rPr>
              <w:t xml:space="preserve"> or ng-</w:t>
            </w:r>
            <w:proofErr w:type="spellStart"/>
            <w:r w:rsidRPr="000E1286">
              <w:rPr>
                <w:sz w:val="16"/>
                <w:szCs w:val="16"/>
              </w:rPr>
              <w:t>eNB</w:t>
            </w:r>
            <w:proofErr w:type="spellEnd"/>
            <w:r w:rsidRPr="000E1286">
              <w:rPr>
                <w:sz w:val="16"/>
                <w:szCs w:val="16"/>
              </w:rPr>
              <w:t xml:space="preserve">) for the UE. The service operation includes the Network Positioning message </w:t>
            </w:r>
            <w:r w:rsidRPr="000E1286">
              <w:rPr>
                <w:sz w:val="16"/>
                <w:szCs w:val="16"/>
                <w:highlight w:val="yellow"/>
              </w:rPr>
              <w:t>and the LCS Correlation identifier</w:t>
            </w:r>
            <w:r w:rsidRPr="000E1286">
              <w:rPr>
                <w:sz w:val="16"/>
                <w:szCs w:val="16"/>
              </w:rPr>
              <w:t>. The Network Positioning message may request location information for the UE from the NG-RAN.</w:t>
            </w:r>
          </w:p>
          <w:p w14:paraId="75A62FAF" w14:textId="3740D214" w:rsidR="000E1286" w:rsidRPr="000E1286" w:rsidRDefault="000E1286" w:rsidP="000E1286">
            <w:pPr>
              <w:pStyle w:val="B1"/>
              <w:ind w:left="852"/>
              <w:rPr>
                <w:sz w:val="16"/>
                <w:szCs w:val="16"/>
              </w:rPr>
            </w:pPr>
            <w:r>
              <w:rPr>
                <w:sz w:val="16"/>
                <w:szCs w:val="16"/>
              </w:rPr>
              <w:t>…</w:t>
            </w:r>
          </w:p>
          <w:p w14:paraId="02FDF847" w14:textId="03805553" w:rsidR="00822312" w:rsidRPr="000E1286" w:rsidRDefault="000E1286" w:rsidP="000E1286">
            <w:pPr>
              <w:pStyle w:val="B1"/>
              <w:ind w:left="852"/>
              <w:rPr>
                <w:sz w:val="12"/>
                <w:szCs w:val="12"/>
                <w:lang w:eastAsia="zh-CN"/>
              </w:rPr>
            </w:pPr>
            <w:r w:rsidRPr="000E1286">
              <w:rPr>
                <w:sz w:val="16"/>
                <w:szCs w:val="16"/>
              </w:rPr>
              <w:t>6.</w:t>
            </w:r>
            <w:r w:rsidRPr="000E1286">
              <w:rPr>
                <w:sz w:val="16"/>
                <w:szCs w:val="16"/>
              </w:rPr>
              <w:tab/>
              <w:t>The AMF invokes the Namf_Communication_N2InfoNotify service towards the LMF indicated by the routing identifier received in step 5. The service operation includes the Network Positioning message received in step 5 and the LCS Correlation identifier</w:t>
            </w:r>
          </w:p>
          <w:p w14:paraId="0572A035" w14:textId="77777777" w:rsidR="0015395E" w:rsidRDefault="00EC3FFE" w:rsidP="00AE3D24">
            <w:pPr>
              <w:pStyle w:val="CRCoverPage"/>
              <w:spacing w:after="0"/>
              <w:ind w:left="100"/>
              <w:rPr>
                <w:noProof/>
              </w:rPr>
            </w:pPr>
            <w:r>
              <w:rPr>
                <w:noProof/>
              </w:rPr>
              <w:t>Currently in TS 29.518, the LCS correlation ID is requested only for N1 (LPP/LCS) message transfer.</w:t>
            </w:r>
          </w:p>
          <w:p w14:paraId="49BE247E" w14:textId="77C7A9C4" w:rsidR="00EC3FFE" w:rsidRDefault="00EC3FFE" w:rsidP="00AE3D24">
            <w:pPr>
              <w:pStyle w:val="CRCoverPage"/>
              <w:spacing w:after="0"/>
              <w:ind w:left="100"/>
              <w:rPr>
                <w:noProof/>
              </w:rPr>
            </w:pPr>
          </w:p>
          <w:p w14:paraId="4D7A0315" w14:textId="77777777" w:rsidR="00DF6D44" w:rsidRPr="002B560C" w:rsidRDefault="00DF6D44" w:rsidP="002B560C">
            <w:pPr>
              <w:pStyle w:val="Heading5"/>
              <w:ind w:left="1985"/>
              <w:rPr>
                <w:sz w:val="18"/>
                <w:szCs w:val="16"/>
                <w:lang w:eastAsia="zh-CN"/>
              </w:rPr>
            </w:pPr>
            <w:bookmarkStart w:id="5" w:name="_Toc25156375"/>
            <w:bookmarkStart w:id="6" w:name="_Toc34124677"/>
            <w:r w:rsidRPr="002B560C">
              <w:rPr>
                <w:sz w:val="18"/>
                <w:szCs w:val="16"/>
              </w:rPr>
              <w:t>6.1.6.2.18</w:t>
            </w:r>
            <w:r w:rsidRPr="002B560C">
              <w:rPr>
                <w:sz w:val="18"/>
                <w:szCs w:val="16"/>
              </w:rPr>
              <w:tab/>
              <w:t xml:space="preserve">Type: </w:t>
            </w:r>
            <w:r w:rsidRPr="002B560C">
              <w:rPr>
                <w:sz w:val="18"/>
                <w:szCs w:val="16"/>
                <w:lang w:eastAsia="zh-CN"/>
              </w:rPr>
              <w:t>N1N2MessageTransferReqData</w:t>
            </w:r>
            <w:bookmarkEnd w:id="5"/>
            <w:bookmarkEnd w:id="6"/>
          </w:p>
          <w:p w14:paraId="5CD522FB" w14:textId="77777777" w:rsidR="00DF6D44" w:rsidRPr="002B560C" w:rsidRDefault="00DF6D44" w:rsidP="002B560C">
            <w:pPr>
              <w:pStyle w:val="TH"/>
              <w:ind w:left="284"/>
              <w:rPr>
                <w:sz w:val="16"/>
                <w:szCs w:val="16"/>
              </w:rPr>
            </w:pPr>
            <w:r w:rsidRPr="002B560C">
              <w:rPr>
                <w:noProof/>
                <w:sz w:val="16"/>
                <w:szCs w:val="16"/>
              </w:rPr>
              <w:t>Table </w:t>
            </w:r>
            <w:r w:rsidRPr="002B560C">
              <w:rPr>
                <w:sz w:val="16"/>
                <w:szCs w:val="16"/>
              </w:rPr>
              <w:t xml:space="preserve">6.1.6.2.18-1: </w:t>
            </w:r>
            <w:r w:rsidRPr="002B560C">
              <w:rPr>
                <w:noProof/>
                <w:sz w:val="16"/>
                <w:szCs w:val="16"/>
              </w:rPr>
              <w:t xml:space="preserve">Definition of type </w:t>
            </w:r>
            <w:r w:rsidRPr="002B560C">
              <w:rPr>
                <w:sz w:val="16"/>
                <w:szCs w:val="16"/>
                <w:lang w:eastAsia="zh-CN"/>
              </w:rPr>
              <w:t>N1N2MessageTransferReqData</w:t>
            </w:r>
          </w:p>
          <w:tbl>
            <w:tblPr>
              <w:tblW w:w="5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1"/>
              <w:gridCol w:w="961"/>
              <w:gridCol w:w="245"/>
              <w:gridCol w:w="860"/>
              <w:gridCol w:w="2706"/>
            </w:tblGrid>
            <w:tr w:rsidR="002B560C" w:rsidRPr="002B560C" w14:paraId="0120AF31" w14:textId="77777777" w:rsidTr="002B560C">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ABD5AA" w14:textId="77777777" w:rsidR="002B560C" w:rsidRPr="002B560C" w:rsidRDefault="002B560C" w:rsidP="00DF6D44">
                  <w:pPr>
                    <w:pStyle w:val="TAH"/>
                    <w:rPr>
                      <w:sz w:val="14"/>
                      <w:szCs w:val="16"/>
                    </w:rPr>
                  </w:pPr>
                  <w:r w:rsidRPr="002B560C">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630DCD6" w14:textId="77777777" w:rsidR="002B560C" w:rsidRPr="002B560C" w:rsidRDefault="002B560C" w:rsidP="00DF6D44">
                  <w:pPr>
                    <w:pStyle w:val="TAH"/>
                    <w:rPr>
                      <w:sz w:val="14"/>
                      <w:szCs w:val="16"/>
                    </w:rPr>
                  </w:pPr>
                  <w:r w:rsidRPr="002B560C">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B94BDCE" w14:textId="77777777" w:rsidR="002B560C" w:rsidRPr="002B560C" w:rsidRDefault="002B560C" w:rsidP="00DF6D44">
                  <w:pPr>
                    <w:pStyle w:val="TAH"/>
                    <w:rPr>
                      <w:sz w:val="14"/>
                      <w:szCs w:val="16"/>
                    </w:rPr>
                  </w:pPr>
                  <w:r w:rsidRPr="002B560C">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426D4A" w14:textId="77777777" w:rsidR="002B560C" w:rsidRPr="002B560C" w:rsidRDefault="002B560C" w:rsidP="00DF6D44">
                  <w:pPr>
                    <w:pStyle w:val="TAH"/>
                    <w:jc w:val="left"/>
                    <w:rPr>
                      <w:sz w:val="14"/>
                      <w:szCs w:val="16"/>
                    </w:rPr>
                  </w:pPr>
                  <w:r w:rsidRPr="002B560C">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36787A0" w14:textId="77777777" w:rsidR="002B560C" w:rsidRPr="002B560C" w:rsidRDefault="002B560C" w:rsidP="00DF6D44">
                  <w:pPr>
                    <w:pStyle w:val="TAH"/>
                    <w:rPr>
                      <w:rFonts w:cs="Arial"/>
                      <w:sz w:val="14"/>
                      <w:szCs w:val="14"/>
                    </w:rPr>
                  </w:pPr>
                  <w:r w:rsidRPr="002B560C">
                    <w:rPr>
                      <w:rFonts w:cs="Arial"/>
                      <w:sz w:val="14"/>
                      <w:szCs w:val="14"/>
                    </w:rPr>
                    <w:t>Description</w:t>
                  </w:r>
                </w:p>
              </w:tc>
            </w:tr>
            <w:tr w:rsidR="002B560C" w:rsidRPr="002B560C" w14:paraId="5374E32C" w14:textId="77777777" w:rsidTr="002B560C">
              <w:trPr>
                <w:jc w:val="center"/>
              </w:trPr>
              <w:tc>
                <w:tcPr>
                  <w:tcW w:w="0" w:type="auto"/>
                  <w:tcBorders>
                    <w:top w:val="single" w:sz="4" w:space="0" w:color="auto"/>
                    <w:left w:val="single" w:sz="4" w:space="0" w:color="auto"/>
                    <w:bottom w:val="single" w:sz="4" w:space="0" w:color="auto"/>
                    <w:right w:val="single" w:sz="4" w:space="0" w:color="auto"/>
                  </w:tcBorders>
                </w:tcPr>
                <w:p w14:paraId="48DFD7FF" w14:textId="77777777" w:rsidR="002B560C" w:rsidRPr="002B560C" w:rsidRDefault="002B560C" w:rsidP="00DF6D44">
                  <w:pPr>
                    <w:pStyle w:val="TAL"/>
                    <w:rPr>
                      <w:sz w:val="14"/>
                      <w:szCs w:val="16"/>
                      <w:lang w:eastAsia="zh-CN"/>
                    </w:rPr>
                  </w:pPr>
                  <w:proofErr w:type="spellStart"/>
                  <w:r w:rsidRPr="002B560C">
                    <w:rPr>
                      <w:sz w:val="14"/>
                      <w:szCs w:val="16"/>
                      <w:lang w:eastAsia="zh-CN"/>
                    </w:rPr>
                    <w:t>lcsCorrelationId</w:t>
                  </w:r>
                  <w:proofErr w:type="spellEnd"/>
                </w:p>
              </w:tc>
              <w:tc>
                <w:tcPr>
                  <w:tcW w:w="0" w:type="auto"/>
                  <w:tcBorders>
                    <w:top w:val="single" w:sz="4" w:space="0" w:color="auto"/>
                    <w:left w:val="single" w:sz="4" w:space="0" w:color="auto"/>
                    <w:bottom w:val="single" w:sz="4" w:space="0" w:color="auto"/>
                    <w:right w:val="single" w:sz="4" w:space="0" w:color="auto"/>
                  </w:tcBorders>
                </w:tcPr>
                <w:p w14:paraId="4E6E38BD" w14:textId="77777777" w:rsidR="002B560C" w:rsidRPr="002B560C" w:rsidRDefault="002B560C" w:rsidP="00DF6D44">
                  <w:pPr>
                    <w:pStyle w:val="TAL"/>
                    <w:rPr>
                      <w:sz w:val="14"/>
                      <w:szCs w:val="16"/>
                      <w:lang w:val="en-US"/>
                    </w:rPr>
                  </w:pPr>
                  <w:proofErr w:type="spellStart"/>
                  <w:r w:rsidRPr="002B560C">
                    <w:rPr>
                      <w:sz w:val="14"/>
                      <w:szCs w:val="16"/>
                      <w:lang w:eastAsia="zh-CN"/>
                    </w:rPr>
                    <w:t>CorrelationID</w:t>
                  </w:r>
                  <w:proofErr w:type="spellEnd"/>
                </w:p>
              </w:tc>
              <w:tc>
                <w:tcPr>
                  <w:tcW w:w="0" w:type="auto"/>
                  <w:tcBorders>
                    <w:top w:val="single" w:sz="4" w:space="0" w:color="auto"/>
                    <w:left w:val="single" w:sz="4" w:space="0" w:color="auto"/>
                    <w:bottom w:val="single" w:sz="4" w:space="0" w:color="auto"/>
                    <w:right w:val="single" w:sz="4" w:space="0" w:color="auto"/>
                  </w:tcBorders>
                </w:tcPr>
                <w:p w14:paraId="75838219" w14:textId="77777777" w:rsidR="002B560C" w:rsidRPr="002B560C" w:rsidRDefault="002B560C" w:rsidP="00DF6D44">
                  <w:pPr>
                    <w:pStyle w:val="TAC"/>
                    <w:rPr>
                      <w:sz w:val="14"/>
                      <w:szCs w:val="16"/>
                      <w:lang w:eastAsia="zh-CN"/>
                    </w:rPr>
                  </w:pPr>
                  <w:r w:rsidRPr="002B560C">
                    <w:rPr>
                      <w:sz w:val="14"/>
                      <w:szCs w:val="16"/>
                      <w:lang w:eastAsia="zh-CN"/>
                    </w:rPr>
                    <w:t>O</w:t>
                  </w:r>
                </w:p>
              </w:tc>
              <w:tc>
                <w:tcPr>
                  <w:tcW w:w="0" w:type="auto"/>
                  <w:tcBorders>
                    <w:top w:val="single" w:sz="4" w:space="0" w:color="auto"/>
                    <w:left w:val="single" w:sz="4" w:space="0" w:color="auto"/>
                    <w:bottom w:val="single" w:sz="4" w:space="0" w:color="auto"/>
                    <w:right w:val="single" w:sz="4" w:space="0" w:color="auto"/>
                  </w:tcBorders>
                </w:tcPr>
                <w:p w14:paraId="5122F84F" w14:textId="77777777" w:rsidR="002B560C" w:rsidRPr="002B560C" w:rsidRDefault="002B560C" w:rsidP="00DF6D44">
                  <w:pPr>
                    <w:pStyle w:val="TAL"/>
                    <w:rPr>
                      <w:sz w:val="14"/>
                      <w:szCs w:val="16"/>
                      <w:lang w:eastAsia="zh-CN"/>
                    </w:rPr>
                  </w:pPr>
                  <w:r w:rsidRPr="002B560C">
                    <w:rPr>
                      <w:rFonts w:hint="eastAsia"/>
                      <w:sz w:val="14"/>
                      <w:szCs w:val="16"/>
                      <w:lang w:eastAsia="zh-CN"/>
                    </w:rPr>
                    <w:t>0.</w:t>
                  </w:r>
                  <w:r w:rsidRPr="002B560C">
                    <w:rPr>
                      <w:sz w:val="14"/>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459CD906" w14:textId="77777777" w:rsidR="002B560C" w:rsidRPr="002B560C" w:rsidRDefault="002B560C" w:rsidP="00DF6D44">
                  <w:pPr>
                    <w:pStyle w:val="TAL"/>
                    <w:rPr>
                      <w:sz w:val="14"/>
                      <w:szCs w:val="16"/>
                      <w:lang w:eastAsia="zh-CN"/>
                    </w:rPr>
                  </w:pPr>
                  <w:r w:rsidRPr="002B560C">
                    <w:rPr>
                      <w:sz w:val="14"/>
                      <w:szCs w:val="16"/>
                      <w:highlight w:val="yellow"/>
                    </w:rPr>
                    <w:t xml:space="preserve">LCS Correlation ID, for which the N1 message is sent, if the N1 message class is LPP (see clause 4.13.5.4 of 3GPP TS 23.502 [3]) </w:t>
                  </w:r>
                  <w:r w:rsidRPr="002B560C">
                    <w:rPr>
                      <w:rFonts w:hint="eastAsia"/>
                      <w:sz w:val="14"/>
                      <w:szCs w:val="16"/>
                      <w:highlight w:val="yellow"/>
                      <w:lang w:eastAsia="zh-CN"/>
                    </w:rPr>
                    <w:t>or LCS (</w:t>
                  </w:r>
                  <w:r w:rsidRPr="002B560C">
                    <w:rPr>
                      <w:sz w:val="14"/>
                      <w:szCs w:val="16"/>
                      <w:highlight w:val="yellow"/>
                    </w:rPr>
                    <w:t>see clause </w:t>
                  </w:r>
                  <w:r w:rsidRPr="002B560C">
                    <w:rPr>
                      <w:rFonts w:hint="eastAsia"/>
                      <w:sz w:val="14"/>
                      <w:szCs w:val="16"/>
                      <w:highlight w:val="yellow"/>
                      <w:lang w:eastAsia="zh-CN"/>
                    </w:rPr>
                    <w:t>6.3</w:t>
                  </w:r>
                  <w:r w:rsidRPr="002B560C">
                    <w:rPr>
                      <w:sz w:val="14"/>
                      <w:szCs w:val="16"/>
                      <w:highlight w:val="yellow"/>
                    </w:rPr>
                    <w:t xml:space="preserve"> of 3GPP TS 23.</w:t>
                  </w:r>
                  <w:r w:rsidRPr="002B560C">
                    <w:rPr>
                      <w:rFonts w:hint="eastAsia"/>
                      <w:sz w:val="14"/>
                      <w:szCs w:val="16"/>
                      <w:highlight w:val="yellow"/>
                      <w:lang w:eastAsia="zh-CN"/>
                    </w:rPr>
                    <w:t>273</w:t>
                  </w:r>
                  <w:r w:rsidRPr="002B560C">
                    <w:rPr>
                      <w:sz w:val="14"/>
                      <w:szCs w:val="16"/>
                      <w:highlight w:val="yellow"/>
                    </w:rPr>
                    <w:t> [42]).</w:t>
                  </w:r>
                </w:p>
              </w:tc>
            </w:tr>
          </w:tbl>
          <w:p w14:paraId="41C8BFFC" w14:textId="77777777" w:rsidR="00DF6D44" w:rsidRDefault="00DF6D44" w:rsidP="00AE3D24">
            <w:pPr>
              <w:pStyle w:val="CRCoverPage"/>
              <w:spacing w:after="0"/>
              <w:ind w:left="100"/>
              <w:rPr>
                <w:noProof/>
              </w:rPr>
            </w:pPr>
          </w:p>
          <w:p w14:paraId="013BB0B8" w14:textId="1978C8DA" w:rsidR="00EC3FFE" w:rsidRDefault="00EC3FFE" w:rsidP="00AE3D24">
            <w:pPr>
              <w:pStyle w:val="CRCoverPage"/>
              <w:spacing w:after="0"/>
              <w:ind w:left="100"/>
              <w:rPr>
                <w:noProof/>
              </w:rPr>
            </w:pPr>
          </w:p>
        </w:tc>
      </w:tr>
      <w:tr w:rsidR="001E41F3" w14:paraId="3C4898D1" w14:textId="77777777" w:rsidTr="00DF6D44">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DF6D44">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21BDFD" w14:textId="1181C9EA" w:rsidR="00371FDF" w:rsidRDefault="00371FDF" w:rsidP="004B312C">
            <w:pPr>
              <w:pStyle w:val="CRCoverPage"/>
              <w:spacing w:after="0"/>
              <w:ind w:left="100"/>
              <w:rPr>
                <w:noProof/>
              </w:rPr>
            </w:pPr>
            <w:r>
              <w:rPr>
                <w:noProof/>
              </w:rPr>
              <w:t xml:space="preserve">1/ </w:t>
            </w:r>
            <w:r w:rsidR="004B312C">
              <w:rPr>
                <w:noProof/>
              </w:rPr>
              <w:t>Clarify that LCS Correlation Id can be used for NRPPa N2 message transfer in N1N2MessageTransferReqData</w:t>
            </w:r>
            <w:r w:rsidR="003D1A59">
              <w:rPr>
                <w:noProof/>
              </w:rPr>
              <w:t xml:space="preserve"> in 6.1.6.2.18.</w:t>
            </w:r>
          </w:p>
          <w:p w14:paraId="5CB294AD" w14:textId="6207E771" w:rsidR="00CE6351" w:rsidRDefault="00CE6351" w:rsidP="00CE6351">
            <w:pPr>
              <w:pStyle w:val="CRCoverPage"/>
              <w:spacing w:after="0"/>
              <w:ind w:left="100"/>
              <w:rPr>
                <w:noProof/>
              </w:rPr>
            </w:pPr>
          </w:p>
        </w:tc>
      </w:tr>
      <w:tr w:rsidR="001E41F3" w14:paraId="4FA761B8" w14:textId="77777777" w:rsidTr="00DF6D44">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DF6D44">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A6A74" w14:textId="0CC9AE3B" w:rsidR="001E41F3" w:rsidRDefault="00380CAD" w:rsidP="008B5257">
            <w:pPr>
              <w:pStyle w:val="CRCoverPage"/>
              <w:spacing w:after="0"/>
              <w:ind w:left="100"/>
              <w:rPr>
                <w:noProof/>
                <w:lang w:eastAsia="ko-KR"/>
              </w:rPr>
            </w:pPr>
            <w:r>
              <w:rPr>
                <w:noProof/>
                <w:lang w:eastAsia="ko-KR"/>
              </w:rPr>
              <w:t>Stage 2 requirement is not fulfilled</w:t>
            </w:r>
            <w:r w:rsidR="00490201">
              <w:rPr>
                <w:noProof/>
                <w:lang w:eastAsia="ko-KR"/>
              </w:rPr>
              <w:t>, Network assisted location procedure cannot be completed.</w:t>
            </w:r>
          </w:p>
          <w:p w14:paraId="76E8F918" w14:textId="65233D10" w:rsidR="00CE6351" w:rsidRDefault="00CE6351" w:rsidP="008B5257">
            <w:pPr>
              <w:pStyle w:val="CRCoverPage"/>
              <w:spacing w:after="0"/>
              <w:ind w:left="100"/>
              <w:rPr>
                <w:noProof/>
                <w:lang w:eastAsia="ko-KR"/>
              </w:rPr>
            </w:pPr>
          </w:p>
        </w:tc>
      </w:tr>
      <w:tr w:rsidR="001E41F3" w14:paraId="4A345845" w14:textId="77777777" w:rsidTr="00DF6D44">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DF6D44">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7C542646" w:rsidR="001E41F3" w:rsidRDefault="00B9571D">
            <w:pPr>
              <w:pStyle w:val="CRCoverPage"/>
              <w:spacing w:after="0"/>
              <w:ind w:left="100"/>
              <w:rPr>
                <w:noProof/>
              </w:rPr>
            </w:pPr>
            <w:r>
              <w:rPr>
                <w:noProof/>
              </w:rPr>
              <w:t>6.1.6.2.18</w:t>
            </w:r>
          </w:p>
        </w:tc>
      </w:tr>
      <w:tr w:rsidR="001E41F3" w14:paraId="7303D637" w14:textId="77777777" w:rsidTr="00DF6D44">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DF6D44">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DF6D44">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DF6D44">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DF6D44">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DF6D44">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DF6D44">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2AD154CD" w:rsidR="001E41F3" w:rsidRDefault="00E973D3">
            <w:pPr>
              <w:pStyle w:val="CRCoverPage"/>
              <w:spacing w:after="0"/>
              <w:ind w:left="100"/>
              <w:rPr>
                <w:noProof/>
              </w:rPr>
            </w:pPr>
            <w:r>
              <w:rPr>
                <w:noProof/>
              </w:rPr>
              <w:t>This CR</w:t>
            </w:r>
            <w:r w:rsidR="00146DD2">
              <w:rPr>
                <w:noProof/>
              </w:rPr>
              <w:t xml:space="preserve"> does not require version update on any OpenAPI file</w:t>
            </w:r>
            <w:r>
              <w:rPr>
                <w:noProof/>
              </w:rPr>
              <w:t>.</w:t>
            </w:r>
          </w:p>
        </w:tc>
      </w:tr>
      <w:tr w:rsidR="008863B9" w:rsidRPr="008863B9" w14:paraId="05245EEB" w14:textId="77777777" w:rsidTr="00DF6D44">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DF6D44">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DD2E" w14:textId="77777777" w:rsidR="007443E6" w:rsidRPr="00A54142" w:rsidRDefault="007443E6" w:rsidP="0074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5156224"/>
      <w:bookmarkStart w:id="8" w:name="_Toc34124524"/>
      <w:r w:rsidRPr="006B5418">
        <w:rPr>
          <w:rFonts w:ascii="Arial" w:hAnsi="Arial" w:cs="Arial"/>
          <w:color w:val="0000FF"/>
          <w:sz w:val="28"/>
          <w:szCs w:val="28"/>
          <w:lang w:val="en-US"/>
        </w:rPr>
        <w:lastRenderedPageBreak/>
        <w:t>* * * First Change * * * *</w:t>
      </w:r>
    </w:p>
    <w:bookmarkEnd w:id="7"/>
    <w:bookmarkEnd w:id="8"/>
    <w:p w14:paraId="53ACF03B" w14:textId="77777777" w:rsidR="009B48AF" w:rsidRPr="003B2883" w:rsidRDefault="009B48AF" w:rsidP="009B48AF">
      <w:pPr>
        <w:pStyle w:val="Heading5"/>
        <w:rPr>
          <w:lang w:eastAsia="zh-CN"/>
        </w:rPr>
      </w:pPr>
      <w:r w:rsidRPr="003B2883">
        <w:lastRenderedPageBreak/>
        <w:t>6.1.6.2.18</w:t>
      </w:r>
      <w:r w:rsidRPr="003B2883">
        <w:tab/>
        <w:t xml:space="preserve">Type: </w:t>
      </w:r>
      <w:r w:rsidRPr="003B2883">
        <w:rPr>
          <w:lang w:eastAsia="zh-CN"/>
        </w:rPr>
        <w:t>N1N2MessageTransferReqData</w:t>
      </w:r>
    </w:p>
    <w:p w14:paraId="2C88FA26" w14:textId="77777777" w:rsidR="009B48AF" w:rsidRPr="003B2883" w:rsidRDefault="009B48AF" w:rsidP="009B48AF">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B48AF" w:rsidRPr="003B2883" w14:paraId="70039B9E"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F1612B" w14:textId="77777777" w:rsidR="009B48AF" w:rsidRPr="003B2883" w:rsidRDefault="009B48AF" w:rsidP="005B206D">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0296E89" w14:textId="77777777" w:rsidR="009B48AF" w:rsidRPr="003B2883" w:rsidRDefault="009B48AF" w:rsidP="005B206D">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0825549" w14:textId="77777777" w:rsidR="009B48AF" w:rsidRPr="003B2883" w:rsidRDefault="009B48AF" w:rsidP="005B206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0EB15B" w14:textId="77777777" w:rsidR="009B48AF" w:rsidRPr="003B2883" w:rsidRDefault="009B48AF" w:rsidP="005B206D">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B6AFBF" w14:textId="77777777" w:rsidR="009B48AF" w:rsidRPr="003B2883" w:rsidRDefault="009B48AF" w:rsidP="005B206D">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C811B5D" w14:textId="77777777" w:rsidR="009B48AF" w:rsidRPr="003B2883" w:rsidRDefault="009B48AF" w:rsidP="005B206D">
            <w:pPr>
              <w:pStyle w:val="TAH"/>
              <w:jc w:val="left"/>
              <w:rPr>
                <w:rFonts w:cs="Arial"/>
                <w:szCs w:val="18"/>
              </w:rPr>
            </w:pPr>
            <w:r>
              <w:rPr>
                <w:rFonts w:cs="Arial"/>
                <w:szCs w:val="18"/>
              </w:rPr>
              <w:t>Applicability</w:t>
            </w:r>
          </w:p>
        </w:tc>
      </w:tr>
      <w:tr w:rsidR="009B48AF" w:rsidRPr="003B2883" w14:paraId="61949D44"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5575FE9F" w14:textId="77777777" w:rsidR="009B48AF" w:rsidRPr="003B2883" w:rsidRDefault="009B48AF" w:rsidP="005B206D">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AB60E47" w14:textId="77777777" w:rsidR="009B48AF" w:rsidRPr="003B2883" w:rsidRDefault="009B48AF" w:rsidP="005B206D">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254E7E94"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AC3DD" w14:textId="77777777" w:rsidR="009B48AF" w:rsidRPr="003B2883" w:rsidRDefault="009B48AF" w:rsidP="005B206D">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818D5CA" w14:textId="77777777" w:rsidR="009B48AF" w:rsidRPr="003B2883" w:rsidRDefault="009B48AF" w:rsidP="005B206D">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BCEA4CA" w14:textId="77777777" w:rsidR="009B48AF" w:rsidRPr="003B2883" w:rsidRDefault="009B48AF" w:rsidP="005B206D">
            <w:pPr>
              <w:pStyle w:val="TAL"/>
              <w:rPr>
                <w:rFonts w:cs="Arial"/>
                <w:szCs w:val="18"/>
                <w:lang w:eastAsia="zh-CN"/>
              </w:rPr>
            </w:pPr>
          </w:p>
        </w:tc>
      </w:tr>
      <w:tr w:rsidR="009B48AF" w:rsidRPr="003B2883" w14:paraId="13008D9E"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D622946" w14:textId="77777777" w:rsidR="009B48AF" w:rsidRPr="003B2883" w:rsidRDefault="009B48AF" w:rsidP="005B206D">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9D627AA" w14:textId="77777777" w:rsidR="009B48AF" w:rsidRPr="003B2883" w:rsidRDefault="009B48AF" w:rsidP="005B206D">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07BC784E"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60101E"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572930" w14:textId="77777777" w:rsidR="009B48AF" w:rsidRPr="003B2883" w:rsidRDefault="009B48AF" w:rsidP="005B206D">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ED3EB8F" w14:textId="77777777" w:rsidR="009B48AF" w:rsidRPr="003B2883" w:rsidRDefault="009B48AF" w:rsidP="005B206D">
            <w:pPr>
              <w:pStyle w:val="TAL"/>
              <w:rPr>
                <w:rFonts w:cs="Arial"/>
                <w:szCs w:val="18"/>
                <w:lang w:eastAsia="zh-CN"/>
              </w:rPr>
            </w:pPr>
          </w:p>
        </w:tc>
      </w:tr>
      <w:tr w:rsidR="009B48AF" w:rsidRPr="003B2883" w14:paraId="56E33BD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7459083" w14:textId="77777777" w:rsidR="009B48AF" w:rsidRPr="003B2883" w:rsidRDefault="009B48AF" w:rsidP="005B206D">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2C5A836" w14:textId="77777777" w:rsidR="009B48AF" w:rsidRPr="003B2883" w:rsidRDefault="009B48AF" w:rsidP="005B206D">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3D3096A"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1D13A1"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86E574" w14:textId="77777777" w:rsidR="009B48AF" w:rsidRPr="003B2883" w:rsidRDefault="009B48AF" w:rsidP="005B206D">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1D3E14" w14:textId="77777777" w:rsidR="009B48AF" w:rsidRPr="003B2883" w:rsidRDefault="009B48AF" w:rsidP="005B206D">
            <w:pPr>
              <w:pStyle w:val="TAL"/>
              <w:rPr>
                <w:rFonts w:cs="Arial"/>
                <w:szCs w:val="18"/>
                <w:lang w:eastAsia="zh-CN"/>
              </w:rPr>
            </w:pPr>
            <w:r>
              <w:rPr>
                <w:rFonts w:cs="Arial"/>
                <w:szCs w:val="18"/>
                <w:lang w:eastAsia="zh-CN"/>
              </w:rPr>
              <w:t>CIOT</w:t>
            </w:r>
          </w:p>
        </w:tc>
      </w:tr>
      <w:tr w:rsidR="009B48AF" w:rsidRPr="003B2883" w14:paraId="3F9766B1"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667A7D64" w14:textId="77777777" w:rsidR="009B48AF" w:rsidRPr="003B2883" w:rsidRDefault="009B48AF" w:rsidP="005B206D">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4295593" w14:textId="77777777" w:rsidR="009B48AF" w:rsidRPr="003B2883" w:rsidRDefault="009B48AF" w:rsidP="005B206D">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0C49FA0"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2C91F1"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E7BC12" w14:textId="77777777" w:rsidR="009B48AF" w:rsidRPr="003B2883" w:rsidRDefault="009B48AF" w:rsidP="005B206D">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F26B922" w14:textId="77777777" w:rsidR="009B48AF" w:rsidRPr="003B2883" w:rsidRDefault="009B48AF" w:rsidP="005B206D">
            <w:pPr>
              <w:pStyle w:val="TAL"/>
              <w:rPr>
                <w:rFonts w:cs="Arial"/>
                <w:szCs w:val="18"/>
                <w:lang w:val="en-US" w:eastAsia="zh-CN"/>
              </w:rPr>
            </w:pPr>
          </w:p>
          <w:p w14:paraId="6B9928D6" w14:textId="77777777" w:rsidR="009B48AF" w:rsidRPr="003B2883" w:rsidRDefault="009B48AF" w:rsidP="005B206D">
            <w:pPr>
              <w:pStyle w:val="TAL"/>
              <w:rPr>
                <w:rFonts w:cs="Arial"/>
                <w:szCs w:val="18"/>
                <w:lang w:val="en-US" w:eastAsia="zh-CN"/>
              </w:rPr>
            </w:pPr>
            <w:r w:rsidRPr="003B2883">
              <w:rPr>
                <w:rFonts w:cs="Arial"/>
                <w:szCs w:val="18"/>
                <w:lang w:val="en-US" w:eastAsia="zh-CN"/>
              </w:rPr>
              <w:t>When present, this IE shall be set as following:</w:t>
            </w:r>
          </w:p>
          <w:p w14:paraId="6DC091A0" w14:textId="77777777" w:rsidR="009B48AF" w:rsidRPr="003B2883" w:rsidRDefault="009B48AF" w:rsidP="005B206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F9F98F2" w14:textId="77777777" w:rsidR="009B48AF" w:rsidRPr="003B2883" w:rsidRDefault="009B48AF" w:rsidP="005B206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8BB2C17" w14:textId="77777777" w:rsidR="009B48AF" w:rsidRPr="003B2883" w:rsidRDefault="009B48AF" w:rsidP="005B206D">
            <w:pPr>
              <w:pStyle w:val="TAL"/>
              <w:rPr>
                <w:rFonts w:cs="Arial"/>
                <w:szCs w:val="18"/>
                <w:lang w:eastAsia="zh-CN"/>
              </w:rPr>
            </w:pPr>
          </w:p>
        </w:tc>
      </w:tr>
      <w:tr w:rsidR="009B48AF" w:rsidRPr="003B2883" w14:paraId="27B5F385"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2E4B635A" w14:textId="77777777" w:rsidR="009B48AF" w:rsidRPr="003B2883" w:rsidRDefault="009B48AF" w:rsidP="005B206D">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D2F3F60" w14:textId="77777777" w:rsidR="009B48AF" w:rsidRPr="003B2883" w:rsidRDefault="009B48AF" w:rsidP="005B206D">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89F0AE2"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71651B"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14090F4" w14:textId="77777777" w:rsidR="009B48AF" w:rsidRPr="003B2883" w:rsidRDefault="009B48AF" w:rsidP="005B206D">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05B9CE" w14:textId="77777777" w:rsidR="009B48AF" w:rsidRPr="003B2883" w:rsidRDefault="009B48AF" w:rsidP="005B206D">
            <w:pPr>
              <w:pStyle w:val="TAL"/>
              <w:rPr>
                <w:rFonts w:cs="Arial"/>
                <w:szCs w:val="18"/>
                <w:lang w:eastAsia="zh-CN"/>
              </w:rPr>
            </w:pPr>
          </w:p>
        </w:tc>
      </w:tr>
      <w:tr w:rsidR="009B48AF" w:rsidRPr="003B2883" w14:paraId="2A7BBF9A"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0A4C0D70" w14:textId="77777777" w:rsidR="009B48AF" w:rsidRPr="003B2883" w:rsidRDefault="009B48AF" w:rsidP="005B206D">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2AC262E" w14:textId="77777777" w:rsidR="009B48AF" w:rsidRPr="003B2883" w:rsidRDefault="009B48AF" w:rsidP="005B206D">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14177CC" w14:textId="77777777" w:rsidR="009B48AF" w:rsidRPr="003B2883" w:rsidRDefault="009B48AF" w:rsidP="005B20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9D92B9"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26CDE" w14:textId="77777777" w:rsidR="009B48AF" w:rsidRPr="003B2883" w:rsidRDefault="009B48AF" w:rsidP="005B206D">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4E75A30" w14:textId="77777777" w:rsidR="009B48AF" w:rsidRPr="003B2883" w:rsidRDefault="009B48AF" w:rsidP="005B206D">
            <w:pPr>
              <w:pStyle w:val="TAL"/>
              <w:rPr>
                <w:rFonts w:cs="Arial"/>
                <w:szCs w:val="18"/>
                <w:lang w:eastAsia="zh-CN"/>
              </w:rPr>
            </w:pPr>
          </w:p>
        </w:tc>
      </w:tr>
      <w:tr w:rsidR="009B48AF" w:rsidRPr="003B2883" w14:paraId="3E1F7C0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68723A74" w14:textId="77777777" w:rsidR="009B48AF" w:rsidRPr="003B2883" w:rsidRDefault="009B48AF" w:rsidP="005B206D">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139673C" w14:textId="77777777" w:rsidR="009B48AF" w:rsidRPr="003B2883" w:rsidRDefault="009B48AF" w:rsidP="005B206D">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123A1C47" w14:textId="77777777" w:rsidR="009B48AF" w:rsidRPr="003B2883" w:rsidRDefault="009B48AF" w:rsidP="005B20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5B7B1A" w14:textId="77777777" w:rsidR="009B48AF" w:rsidRPr="003B2883" w:rsidRDefault="009B48AF" w:rsidP="005B206D">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317DBF4" w14:textId="50510F43" w:rsidR="001924D4" w:rsidRDefault="009B48AF" w:rsidP="005B206D">
            <w:pPr>
              <w:pStyle w:val="TAL"/>
              <w:rPr>
                <w:ins w:id="9" w:author="Ericsson - Lu Yunjie CT4#97e" w:date="2020-04-02T18:00:00Z"/>
              </w:rPr>
            </w:pPr>
            <w:r w:rsidRPr="003B2883">
              <w:t>LCS Correlation ID, for which the N1</w:t>
            </w:r>
            <w:ins w:id="10" w:author="Ericsson - Lu Yunjie CT4#97e V1" w:date="2020-04-20T15:01:00Z">
              <w:r w:rsidR="003E4FEE">
                <w:t xml:space="preserve"> </w:t>
              </w:r>
            </w:ins>
            <w:ins w:id="11" w:author="Ericsson - Lu Yunjie CT4#97e V1" w:date="2020-04-20T15:00:00Z">
              <w:r w:rsidR="002B7993">
                <w:t>/</w:t>
              </w:r>
            </w:ins>
            <w:ins w:id="12" w:author="Ericsson - Lu Yunjie CT4#97e V1" w:date="2020-04-20T15:01:00Z">
              <w:r w:rsidR="003E4FEE">
                <w:t xml:space="preserve"> </w:t>
              </w:r>
            </w:ins>
            <w:ins w:id="13" w:author="Ericsson - Lu Yunjie CT4#97e V1" w:date="2020-04-20T15:00:00Z">
              <w:r w:rsidR="003205AA">
                <w:t>N2</w:t>
              </w:r>
            </w:ins>
            <w:r w:rsidRPr="003B2883">
              <w:t xml:space="preserve"> message is sent, if </w:t>
            </w:r>
          </w:p>
          <w:p w14:paraId="77E8770C" w14:textId="77777777" w:rsidR="007A44BC" w:rsidRDefault="007A44BC" w:rsidP="005B206D">
            <w:pPr>
              <w:pStyle w:val="TAL"/>
              <w:rPr>
                <w:ins w:id="14" w:author="Ericsson - Lu Yunjie CT4#97e" w:date="2020-04-02T17:56:00Z"/>
              </w:rPr>
            </w:pPr>
          </w:p>
          <w:p w14:paraId="159887D7" w14:textId="6C82DB54" w:rsidR="009B48AF" w:rsidRDefault="001924D4" w:rsidP="002B355C">
            <w:pPr>
              <w:pStyle w:val="TAL"/>
              <w:ind w:left="123" w:hanging="123"/>
              <w:rPr>
                <w:ins w:id="15" w:author="Ericsson - Lu Yunjie CT4#97e" w:date="2020-04-02T18:00:00Z"/>
              </w:rPr>
            </w:pPr>
            <w:ins w:id="16" w:author="Ericsson - Lu Yunjie CT4#97e" w:date="2020-04-02T17:56:00Z">
              <w:r>
                <w:t xml:space="preserve">- </w:t>
              </w:r>
            </w:ins>
            <w:ins w:id="17" w:author="Ericsson - Lu Yunjie CT4#97e" w:date="2020-04-02T17:59:00Z">
              <w:r w:rsidR="002B355C">
                <w:tab/>
              </w:r>
            </w:ins>
            <w:r w:rsidR="009B48AF" w:rsidRPr="003B2883">
              <w:t xml:space="preserve">the N1 message class is LPP (see </w:t>
            </w:r>
            <w:r w:rsidR="009B48AF">
              <w:t>clause</w:t>
            </w:r>
            <w:r w:rsidR="009B48AF" w:rsidRPr="003B2883">
              <w:t xml:space="preserve"> 4.13.5.4 of 3GPP TS 23.502 [</w:t>
            </w:r>
            <w:r w:rsidR="009B48AF">
              <w:t>3</w:t>
            </w:r>
            <w:r w:rsidR="009B48AF" w:rsidRPr="003B2883">
              <w:t>])</w:t>
            </w:r>
            <w:r w:rsidR="009B48AF">
              <w:t xml:space="preserve"> </w:t>
            </w:r>
            <w:r w:rsidR="009B48AF">
              <w:rPr>
                <w:rFonts w:hint="eastAsia"/>
                <w:lang w:eastAsia="zh-CN"/>
              </w:rPr>
              <w:t>or LCS (</w:t>
            </w:r>
            <w:r w:rsidR="009B48AF" w:rsidRPr="009D5AE0">
              <w:t>see clause </w:t>
            </w:r>
            <w:r w:rsidR="009B48AF">
              <w:rPr>
                <w:rFonts w:hint="eastAsia"/>
                <w:lang w:eastAsia="zh-CN"/>
              </w:rPr>
              <w:t>6.3</w:t>
            </w:r>
            <w:r w:rsidR="009B48AF" w:rsidRPr="009D5AE0">
              <w:t xml:space="preserve"> of 3GPP TS 23.</w:t>
            </w:r>
            <w:r w:rsidR="009B48AF">
              <w:rPr>
                <w:rFonts w:hint="eastAsia"/>
                <w:lang w:eastAsia="zh-CN"/>
              </w:rPr>
              <w:t>273</w:t>
            </w:r>
            <w:r w:rsidR="009B48AF" w:rsidRPr="009D5AE0">
              <w:t> [</w:t>
            </w:r>
            <w:r w:rsidR="009B48AF">
              <w:t>42</w:t>
            </w:r>
            <w:r w:rsidR="009B48AF" w:rsidRPr="009D5AE0">
              <w:t>])</w:t>
            </w:r>
            <w:ins w:id="18" w:author="Ericsson - Lu Yunjie CT4#97e" w:date="2020-04-02T17:56:00Z">
              <w:r>
                <w:t xml:space="preserve">; </w:t>
              </w:r>
            </w:ins>
            <w:ins w:id="19" w:author="Ericsson - Lu Yunjie CT4#97e" w:date="2020-04-02T18:02:00Z">
              <w:r w:rsidR="00B50DE8">
                <w:t>and/</w:t>
              </w:r>
            </w:ins>
            <w:ins w:id="20" w:author="Ericsson - Lu Yunjie CT4#97e" w:date="2020-04-02T17:56:00Z">
              <w:r>
                <w:t>or</w:t>
              </w:r>
            </w:ins>
            <w:del w:id="21" w:author="Ericsson - Lu Yunjie CT4#97e" w:date="2020-04-02T17:56:00Z">
              <w:r w:rsidR="009B48AF" w:rsidRPr="003B2883" w:rsidDel="001924D4">
                <w:delText>.</w:delText>
              </w:r>
            </w:del>
          </w:p>
          <w:p w14:paraId="5A793050" w14:textId="77777777" w:rsidR="007A44BC" w:rsidRDefault="007A44BC" w:rsidP="002B355C">
            <w:pPr>
              <w:pStyle w:val="TAL"/>
              <w:ind w:left="123" w:hanging="123"/>
              <w:rPr>
                <w:ins w:id="22" w:author="Ericsson - Lu Yunjie CT4#97e" w:date="2020-04-02T17:56:00Z"/>
              </w:rPr>
            </w:pPr>
          </w:p>
          <w:p w14:paraId="4A05D229" w14:textId="77777777" w:rsidR="001924D4" w:rsidRDefault="001924D4" w:rsidP="002B355C">
            <w:pPr>
              <w:pStyle w:val="TAL"/>
              <w:ind w:left="123" w:hanging="123"/>
              <w:rPr>
                <w:ins w:id="23" w:author="Ericsson - Lu Yunjie CT4#97e" w:date="2020-04-02T18:00:00Z"/>
              </w:rPr>
            </w:pPr>
            <w:ins w:id="24" w:author="Ericsson - Lu Yunjie CT4#97e" w:date="2020-04-02T17:56:00Z">
              <w:r>
                <w:t xml:space="preserve">- </w:t>
              </w:r>
            </w:ins>
            <w:ins w:id="25" w:author="Ericsson - Lu Yunjie CT4#97e" w:date="2020-04-02T17:59:00Z">
              <w:r w:rsidR="002B355C">
                <w:tab/>
              </w:r>
            </w:ins>
            <w:ins w:id="26" w:author="Ericsson - Lu Yunjie CT4#97e" w:date="2020-04-02T17:56:00Z">
              <w:r w:rsidRPr="003B2883">
                <w:t>the N</w:t>
              </w:r>
              <w:r>
                <w:t>2</w:t>
              </w:r>
              <w:r w:rsidRPr="003B2883">
                <w:t xml:space="preserve"> </w:t>
              </w:r>
            </w:ins>
            <w:ins w:id="27" w:author="Ericsson - Lu Yunjie CT4#97e" w:date="2020-04-02T17:57:00Z">
              <w:r w:rsidRPr="003B2883">
                <w:t>Information</w:t>
              </w:r>
              <w:r>
                <w:t xml:space="preserve"> c</w:t>
              </w:r>
              <w:r w:rsidRPr="003B2883">
                <w:t xml:space="preserve">lass </w:t>
              </w:r>
            </w:ins>
            <w:ins w:id="28" w:author="Ericsson - Lu Yunjie CT4#97e" w:date="2020-04-02T17:56:00Z">
              <w:r w:rsidRPr="003B2883">
                <w:t>is</w:t>
              </w:r>
            </w:ins>
            <w:ins w:id="29" w:author="Ericsson - Lu Yunjie CT4#97e" w:date="2020-04-02T17:57:00Z">
              <w:r>
                <w:t xml:space="preserve"> </w:t>
              </w:r>
              <w:proofErr w:type="spellStart"/>
              <w:r>
                <w:t>NRPPa</w:t>
              </w:r>
              <w:proofErr w:type="spellEnd"/>
              <w:r>
                <w:t xml:space="preserve"> (see clause </w:t>
              </w:r>
            </w:ins>
            <w:ins w:id="30" w:author="Ericsson - Lu Yunjie CT4#97e" w:date="2020-04-02T17:58:00Z">
              <w:r w:rsidR="00086432" w:rsidRPr="001216A7">
                <w:rPr>
                  <w:rFonts w:eastAsia="宋体" w:hint="eastAsia"/>
                  <w:lang w:eastAsia="zh-CN"/>
                </w:rPr>
                <w:t>6.11.2</w:t>
              </w:r>
              <w:r w:rsidR="00086432">
                <w:rPr>
                  <w:rFonts w:eastAsia="宋体"/>
                  <w:lang w:eastAsia="zh-CN"/>
                </w:rPr>
                <w:t xml:space="preserve"> of </w:t>
              </w:r>
            </w:ins>
            <w:ins w:id="31" w:author="Ericsson - Lu Yunjie CT4#97e" w:date="2020-04-02T17:57:00Z">
              <w:r w:rsidRPr="009D5AE0">
                <w:t>3GPP TS 23.</w:t>
              </w:r>
              <w:r>
                <w:rPr>
                  <w:rFonts w:hint="eastAsia"/>
                  <w:lang w:eastAsia="zh-CN"/>
                </w:rPr>
                <w:t>273</w:t>
              </w:r>
              <w:r w:rsidRPr="009D5AE0">
                <w:t> [</w:t>
              </w:r>
              <w:r>
                <w:t>42</w:t>
              </w:r>
              <w:r w:rsidRPr="009D5AE0">
                <w:t>]</w:t>
              </w:r>
              <w:r>
                <w:t>)</w:t>
              </w:r>
            </w:ins>
            <w:ins w:id="32" w:author="Ericsson - Lu Yunjie CT4#97e" w:date="2020-04-02T17:59:00Z">
              <w:r w:rsidR="0005724E">
                <w:t>.</w:t>
              </w:r>
            </w:ins>
          </w:p>
          <w:p w14:paraId="028E7957" w14:textId="3476BB8D" w:rsidR="007A44BC" w:rsidRPr="003B2883" w:rsidRDefault="007A44BC" w:rsidP="002B355C">
            <w:pPr>
              <w:pStyle w:val="TAL"/>
              <w:ind w:left="123" w:hanging="123"/>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ED1B528" w14:textId="77777777" w:rsidR="009B48AF" w:rsidRPr="003B2883" w:rsidRDefault="009B48AF" w:rsidP="005B206D">
            <w:pPr>
              <w:pStyle w:val="TAL"/>
            </w:pPr>
          </w:p>
        </w:tc>
      </w:tr>
      <w:tr w:rsidR="009B48AF" w:rsidRPr="003B2883" w14:paraId="433DB8C3"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58E4ECE2" w14:textId="77777777" w:rsidR="009B48AF" w:rsidRPr="003B2883" w:rsidRDefault="009B48AF" w:rsidP="005B206D">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1606E9E" w14:textId="77777777" w:rsidR="009B48AF" w:rsidRPr="003B2883" w:rsidRDefault="009B48AF" w:rsidP="005B206D">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4B809F68"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023DD"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1C88EA" w14:textId="77777777" w:rsidR="009B48AF" w:rsidRPr="003B2883" w:rsidRDefault="009B48AF" w:rsidP="005B206D">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26BD3241" w14:textId="77777777" w:rsidR="009B48AF" w:rsidRPr="003B2883" w:rsidRDefault="009B48AF" w:rsidP="005B206D">
            <w:pPr>
              <w:pStyle w:val="TAL"/>
              <w:rPr>
                <w:rFonts w:cs="Arial"/>
                <w:szCs w:val="18"/>
                <w:lang w:eastAsia="zh-CN"/>
              </w:rPr>
            </w:pPr>
          </w:p>
        </w:tc>
      </w:tr>
      <w:tr w:rsidR="009B48AF" w:rsidRPr="003B2883" w14:paraId="16572DD5"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1E5DFD1" w14:textId="77777777" w:rsidR="009B48AF" w:rsidRPr="003B2883" w:rsidRDefault="009B48AF" w:rsidP="005B206D">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5AC819A2" w14:textId="77777777" w:rsidR="009B48AF" w:rsidRPr="003B2883" w:rsidRDefault="009B48AF" w:rsidP="005B206D">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498C4B58"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35399"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A1AEC40" w14:textId="77777777" w:rsidR="009B48AF" w:rsidRDefault="009B48AF" w:rsidP="005B206D">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15E61AA9" w14:textId="77777777" w:rsidR="009B48AF" w:rsidRPr="003B2883" w:rsidRDefault="009B48AF" w:rsidP="005B206D">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7997CD8" w14:textId="77777777" w:rsidR="009B48AF" w:rsidRPr="003B2883" w:rsidRDefault="009B48AF" w:rsidP="005B206D">
            <w:pPr>
              <w:pStyle w:val="TAL"/>
              <w:rPr>
                <w:rFonts w:cs="Arial"/>
                <w:szCs w:val="18"/>
                <w:lang w:eastAsia="zh-CN"/>
              </w:rPr>
            </w:pPr>
          </w:p>
        </w:tc>
      </w:tr>
      <w:tr w:rsidR="009B48AF" w:rsidRPr="003B2883" w14:paraId="754E83F4"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2986032C" w14:textId="77777777" w:rsidR="009B48AF" w:rsidRPr="003B2883" w:rsidRDefault="009B48AF" w:rsidP="005B206D">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5346AB5" w14:textId="77777777" w:rsidR="009B48AF" w:rsidRPr="003B2883" w:rsidRDefault="009B48AF" w:rsidP="005B206D">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16EE4C51"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F2797F"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2BCE36" w14:textId="77777777" w:rsidR="009B48AF" w:rsidRPr="003B2883" w:rsidRDefault="009B48AF" w:rsidP="005B206D">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7692B59F" w14:textId="77777777" w:rsidR="009B48AF" w:rsidRPr="003B2883" w:rsidRDefault="009B48AF" w:rsidP="005B206D">
            <w:pPr>
              <w:pStyle w:val="TAL"/>
              <w:rPr>
                <w:rFonts w:cs="Arial"/>
                <w:szCs w:val="18"/>
                <w:lang w:eastAsia="zh-CN"/>
              </w:rPr>
            </w:pPr>
          </w:p>
        </w:tc>
      </w:tr>
      <w:tr w:rsidR="009B48AF" w:rsidRPr="003B2883" w14:paraId="6BA0F5EB"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602916C2" w14:textId="77777777" w:rsidR="009B48AF" w:rsidRPr="003B2883" w:rsidRDefault="009B48AF" w:rsidP="005B206D">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35AF8B4" w14:textId="77777777" w:rsidR="009B48AF" w:rsidRPr="003B2883" w:rsidRDefault="009B48AF" w:rsidP="005B206D">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403DE44"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2BE7A"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023E2F" w14:textId="77777777" w:rsidR="009B48AF" w:rsidRPr="003B2883" w:rsidRDefault="009B48AF" w:rsidP="005B206D">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518988C" w14:textId="77777777" w:rsidR="009B48AF" w:rsidRPr="003B2883" w:rsidRDefault="009B48AF" w:rsidP="005B206D">
            <w:pPr>
              <w:pStyle w:val="TAL"/>
              <w:rPr>
                <w:rFonts w:cs="Arial"/>
                <w:szCs w:val="18"/>
                <w:lang w:eastAsia="zh-CN"/>
              </w:rPr>
            </w:pPr>
          </w:p>
        </w:tc>
      </w:tr>
      <w:tr w:rsidR="009B48AF" w:rsidRPr="003B2883" w14:paraId="7D03A9E9"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9072804" w14:textId="77777777" w:rsidR="009B48AF" w:rsidRPr="003B2883" w:rsidRDefault="009B48AF" w:rsidP="005B206D">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296EDCE" w14:textId="77777777" w:rsidR="009B48AF" w:rsidRPr="003B2883" w:rsidRDefault="009B48AF" w:rsidP="005B206D">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2DD533"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8C572"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9B5791" w14:textId="77777777" w:rsidR="009B48AF" w:rsidRPr="003B2883" w:rsidRDefault="009B48AF" w:rsidP="005B206D">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2A7B3583" w14:textId="77777777" w:rsidR="009B48AF" w:rsidRPr="003B2883" w:rsidRDefault="009B48AF" w:rsidP="005B206D">
            <w:pPr>
              <w:pStyle w:val="TAL"/>
              <w:rPr>
                <w:rFonts w:cs="Arial"/>
                <w:szCs w:val="18"/>
                <w:lang w:val="en-US" w:eastAsia="zh-CN"/>
              </w:rPr>
            </w:pPr>
            <w:r w:rsidRPr="003B2883">
              <w:rPr>
                <w:rFonts w:cs="Arial"/>
                <w:szCs w:val="18"/>
                <w:lang w:val="en-US" w:eastAsia="zh-CN"/>
              </w:rPr>
              <w:t>When present, this IE shall be set as follows:</w:t>
            </w:r>
          </w:p>
          <w:p w14:paraId="53C0B0AA" w14:textId="77777777" w:rsidR="009B48AF" w:rsidRPr="003B2883" w:rsidRDefault="009B48AF" w:rsidP="005B206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22464DF0" w14:textId="77777777" w:rsidR="009B48AF" w:rsidRPr="003B2883" w:rsidRDefault="009B48AF" w:rsidP="005B206D">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E28C467" w14:textId="77777777" w:rsidR="009B48AF" w:rsidRPr="003B2883" w:rsidRDefault="009B48AF" w:rsidP="005B206D">
            <w:pPr>
              <w:pStyle w:val="TAL"/>
              <w:rPr>
                <w:rFonts w:cs="Arial"/>
                <w:szCs w:val="18"/>
                <w:lang w:eastAsia="zh-CN"/>
              </w:rPr>
            </w:pPr>
          </w:p>
        </w:tc>
      </w:tr>
      <w:tr w:rsidR="009B48AF" w:rsidRPr="003B2883" w14:paraId="5423B4D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09A51A6" w14:textId="77777777" w:rsidR="009B48AF" w:rsidRPr="003B2883" w:rsidRDefault="009B48AF" w:rsidP="005B206D">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0B3B067B" w14:textId="77777777" w:rsidR="009B48AF" w:rsidRPr="003B2883" w:rsidRDefault="009B48AF" w:rsidP="005B206D">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7274407F" w14:textId="77777777" w:rsidR="009B48AF" w:rsidRPr="003B2883" w:rsidRDefault="009B48AF" w:rsidP="005B20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B4198"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704EFE" w14:textId="77777777" w:rsidR="009B48AF" w:rsidRPr="003B2883" w:rsidRDefault="009B48AF" w:rsidP="005B206D">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3D9339F8" w14:textId="77777777" w:rsidR="009B48AF" w:rsidRPr="003B2883" w:rsidRDefault="009B48AF" w:rsidP="005B206D">
            <w:pPr>
              <w:pStyle w:val="TAL"/>
              <w:rPr>
                <w:rFonts w:cs="Arial"/>
                <w:szCs w:val="18"/>
              </w:rPr>
            </w:pPr>
          </w:p>
        </w:tc>
      </w:tr>
      <w:tr w:rsidR="009B48AF" w:rsidRPr="003B2883" w14:paraId="7253A1FA"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78DC619B" w14:textId="77777777" w:rsidR="009B48AF" w:rsidRPr="003B2883" w:rsidRDefault="009B48AF" w:rsidP="005B206D">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999738A" w14:textId="77777777" w:rsidR="009B48AF" w:rsidRPr="003B2883" w:rsidRDefault="009B48AF" w:rsidP="005B206D">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4EF25544" w14:textId="77777777" w:rsidR="009B48AF" w:rsidRPr="003B2883" w:rsidRDefault="009B48AF" w:rsidP="005B206D">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BDED44" w14:textId="77777777" w:rsidR="009B48AF" w:rsidRPr="003B2883" w:rsidRDefault="009B48AF" w:rsidP="005B206D">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E442232" w14:textId="77777777" w:rsidR="009B48AF" w:rsidRPr="003B2883" w:rsidRDefault="009B48AF" w:rsidP="005B206D">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06E09F80" w14:textId="77777777" w:rsidR="009B48AF" w:rsidRPr="003B2883" w:rsidRDefault="009B48AF" w:rsidP="005B206D">
            <w:pPr>
              <w:pStyle w:val="TAL"/>
              <w:rPr>
                <w:rFonts w:cs="Arial"/>
                <w:szCs w:val="18"/>
              </w:rPr>
            </w:pPr>
          </w:p>
        </w:tc>
      </w:tr>
      <w:tr w:rsidR="009B48AF" w:rsidRPr="003B2883" w14:paraId="680F5CE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0D79E1AB" w14:textId="77777777" w:rsidR="009B48AF" w:rsidRPr="003B2883" w:rsidRDefault="009B48AF" w:rsidP="005B206D">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7D31BB0" w14:textId="77777777" w:rsidR="009B48AF" w:rsidRPr="003B2883" w:rsidRDefault="009B48AF" w:rsidP="005B206D">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8D9FC1E" w14:textId="77777777" w:rsidR="009B48AF" w:rsidRPr="003B2883" w:rsidRDefault="009B48AF" w:rsidP="005B20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A9C1D1" w14:textId="77777777" w:rsidR="009B48AF" w:rsidRPr="003B2883" w:rsidRDefault="009B48AF" w:rsidP="005B206D">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7D7498" w14:textId="77777777" w:rsidR="009B48AF" w:rsidRPr="003B2883" w:rsidRDefault="009B48AF" w:rsidP="005B206D">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EEED39" w14:textId="77777777" w:rsidR="009B48AF" w:rsidRDefault="009B48AF" w:rsidP="005B206D">
            <w:pPr>
              <w:pStyle w:val="TAL"/>
              <w:rPr>
                <w:rFonts w:cs="Arial"/>
                <w:szCs w:val="18"/>
                <w:lang w:eastAsia="zh-CN"/>
              </w:rPr>
            </w:pPr>
          </w:p>
        </w:tc>
      </w:tr>
      <w:tr w:rsidR="009B48AF" w:rsidRPr="003B2883" w14:paraId="222D1E42"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06AEDEB" w14:textId="77777777" w:rsidR="009B48AF" w:rsidRDefault="009B48AF" w:rsidP="005B206D">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1362378" w14:textId="77777777" w:rsidR="009B48AF" w:rsidRDefault="009B48AF" w:rsidP="005B206D">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FB76ED" w14:textId="77777777" w:rsidR="009B48AF" w:rsidRDefault="009B48AF" w:rsidP="005B20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E551D" w14:textId="77777777" w:rsidR="009B48AF" w:rsidRDefault="009B48AF" w:rsidP="005B206D">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E40C68" w14:textId="77777777" w:rsidR="009B48AF" w:rsidRDefault="009B48AF" w:rsidP="005B206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5BCC794" w14:textId="77777777" w:rsidR="009B48AF" w:rsidRDefault="009B48AF" w:rsidP="005B206D">
            <w:pPr>
              <w:pStyle w:val="TAL"/>
              <w:rPr>
                <w:rFonts w:cs="Arial"/>
                <w:szCs w:val="18"/>
                <w:lang w:eastAsia="zh-CN"/>
              </w:rPr>
            </w:pPr>
          </w:p>
          <w:p w14:paraId="06412B6C" w14:textId="77777777" w:rsidR="009B48AF" w:rsidRDefault="009B48AF" w:rsidP="005B206D">
            <w:pPr>
              <w:pStyle w:val="TAL"/>
              <w:rPr>
                <w:rFonts w:cs="Arial"/>
                <w:szCs w:val="18"/>
                <w:lang w:eastAsia="zh-CN"/>
              </w:rPr>
            </w:pPr>
            <w:r w:rsidRPr="004F2714">
              <w:rPr>
                <w:rFonts w:cs="Arial"/>
                <w:szCs w:val="18"/>
              </w:rPr>
              <w:t>When present, it shall be set as follows:</w:t>
            </w:r>
          </w:p>
          <w:p w14:paraId="0D2B799F" w14:textId="77777777" w:rsidR="009B48AF" w:rsidRPr="00DA3911" w:rsidRDefault="009B48AF" w:rsidP="005B206D">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57E582C1" w14:textId="77777777" w:rsidR="009B48AF" w:rsidRDefault="009B48AF" w:rsidP="005B206D">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AD61695" w14:textId="77777777" w:rsidR="009B48AF" w:rsidRDefault="009B48AF" w:rsidP="005B206D">
            <w:pPr>
              <w:pStyle w:val="TAL"/>
              <w:rPr>
                <w:rFonts w:cs="Arial"/>
                <w:szCs w:val="18"/>
                <w:lang w:eastAsia="zh-CN"/>
              </w:rPr>
            </w:pPr>
            <w:r>
              <w:rPr>
                <w:rFonts w:cs="Arial" w:hint="eastAsia"/>
                <w:szCs w:val="18"/>
                <w:lang w:eastAsia="zh-CN"/>
              </w:rPr>
              <w:t>M</w:t>
            </w:r>
            <w:r>
              <w:rPr>
                <w:rFonts w:cs="Arial"/>
                <w:szCs w:val="18"/>
                <w:lang w:eastAsia="zh-CN"/>
              </w:rPr>
              <w:t>APDU</w:t>
            </w:r>
          </w:p>
        </w:tc>
      </w:tr>
      <w:tr w:rsidR="009B48AF" w:rsidRPr="003B2883" w14:paraId="53B0ABD7"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7EE926F" w14:textId="77777777" w:rsidR="009B48AF" w:rsidRDefault="009B48AF" w:rsidP="005B206D">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674789A" w14:textId="77777777" w:rsidR="009B48AF" w:rsidRDefault="009B48AF" w:rsidP="005B206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D438256" w14:textId="77777777" w:rsidR="009B48AF" w:rsidRDefault="009B48AF" w:rsidP="005B20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1EC07A4" w14:textId="77777777" w:rsidR="009B48AF" w:rsidRDefault="009B48AF" w:rsidP="005B206D">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6EDF5B8" w14:textId="77777777" w:rsidR="009B48AF" w:rsidRDefault="009B48AF" w:rsidP="005B206D">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31F87733" w14:textId="77777777" w:rsidR="009B48AF" w:rsidRDefault="009B48AF" w:rsidP="005B206D">
            <w:pPr>
              <w:pStyle w:val="TAL"/>
            </w:pPr>
          </w:p>
          <w:p w14:paraId="2401B3D3" w14:textId="77777777" w:rsidR="009B48AF" w:rsidRDefault="009B48AF" w:rsidP="005B206D">
            <w:pPr>
              <w:pStyle w:val="TAL"/>
            </w:pPr>
            <w:r>
              <w:t>When present, this IE shall indicate whether Extended Buffering applies or not:</w:t>
            </w:r>
          </w:p>
          <w:p w14:paraId="705C6663" w14:textId="77777777" w:rsidR="009B48AF" w:rsidRDefault="009B48AF" w:rsidP="005B206D">
            <w:pPr>
              <w:pStyle w:val="TAL"/>
            </w:pPr>
          </w:p>
          <w:p w14:paraId="23D0E1C6" w14:textId="77777777" w:rsidR="009B48AF" w:rsidRDefault="009B48AF" w:rsidP="005B206D">
            <w:pPr>
              <w:pStyle w:val="TAL"/>
            </w:pPr>
            <w:r>
              <w:t>- true:</w:t>
            </w:r>
            <w:r>
              <w:tab/>
              <w:t>Extended Buffering applies</w:t>
            </w:r>
          </w:p>
          <w:p w14:paraId="1F721B82" w14:textId="77777777" w:rsidR="009B48AF" w:rsidRDefault="009B48AF" w:rsidP="005B206D">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7961500" w14:textId="77777777" w:rsidR="009B48AF" w:rsidRDefault="009B48AF" w:rsidP="005B206D">
            <w:pPr>
              <w:pStyle w:val="TAL"/>
              <w:rPr>
                <w:rFonts w:cs="Arial"/>
                <w:szCs w:val="18"/>
              </w:rPr>
            </w:pPr>
          </w:p>
        </w:tc>
      </w:tr>
      <w:tr w:rsidR="009B48AF" w:rsidRPr="003B2883" w14:paraId="44F31DE9"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BBD4746" w14:textId="77777777" w:rsidR="009B48AF" w:rsidRDefault="009B48AF" w:rsidP="005B206D">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67641F0B" w14:textId="77777777" w:rsidR="009B48AF" w:rsidRDefault="009B48AF" w:rsidP="005B206D">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0707E84E" w14:textId="77777777" w:rsidR="009B48AF" w:rsidRDefault="009B48AF" w:rsidP="005B20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679CC0" w14:textId="77777777" w:rsidR="009B48AF" w:rsidRDefault="009B48AF" w:rsidP="005B206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2F5563C" w14:textId="77777777" w:rsidR="009B48AF" w:rsidRDefault="009B48AF" w:rsidP="005B206D">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tcPr>
          <w:p w14:paraId="18F9DF2A" w14:textId="77777777" w:rsidR="009B48AF" w:rsidRDefault="009B48AF" w:rsidP="005B206D">
            <w:pPr>
              <w:pStyle w:val="TAL"/>
              <w:rPr>
                <w:rFonts w:cs="Arial"/>
                <w:szCs w:val="18"/>
              </w:rPr>
            </w:pPr>
            <w:r>
              <w:rPr>
                <w:rFonts w:cs="Arial"/>
                <w:szCs w:val="18"/>
              </w:rPr>
              <w:t>MAPDU</w:t>
            </w:r>
          </w:p>
        </w:tc>
      </w:tr>
      <w:tr w:rsidR="009B48AF" w:rsidRPr="003B2883" w14:paraId="5CC1ECF2" w14:textId="77777777" w:rsidTr="005B206D">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3DCF4158" w14:textId="77777777" w:rsidR="009B48AF" w:rsidRPr="003B2883" w:rsidRDefault="009B48AF" w:rsidP="005B206D">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530AB4AB" w14:textId="77777777" w:rsidR="009B48AF" w:rsidRPr="003B2883" w:rsidRDefault="009B48AF" w:rsidP="005B206D">
            <w:pPr>
              <w:pStyle w:val="TAN"/>
            </w:pPr>
          </w:p>
        </w:tc>
      </w:tr>
    </w:tbl>
    <w:p w14:paraId="5FA16A66" w14:textId="77777777" w:rsidR="00310472" w:rsidRPr="00F45062" w:rsidRDefault="0031047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75FB1" w14:textId="77777777" w:rsidR="00733D31" w:rsidRDefault="00733D31">
      <w:r>
        <w:separator/>
      </w:r>
    </w:p>
  </w:endnote>
  <w:endnote w:type="continuationSeparator" w:id="0">
    <w:p w14:paraId="47AF3086" w14:textId="77777777" w:rsidR="00733D31" w:rsidRDefault="0073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264C7" w14:textId="77777777" w:rsidR="00733D31" w:rsidRDefault="00733D31">
      <w:r>
        <w:separator/>
      </w:r>
    </w:p>
  </w:footnote>
  <w:footnote w:type="continuationSeparator" w:id="0">
    <w:p w14:paraId="023CB20C" w14:textId="77777777" w:rsidR="00733D31" w:rsidRDefault="00733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rson w15:author="Ericsson - Lu Yunjie CT4#97e V1">
    <w15:presenceInfo w15:providerId="None" w15:userId="Ericsson - Lu Yunjie CT4#97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80"/>
    <w:rsid w:val="00022E4A"/>
    <w:rsid w:val="0003012C"/>
    <w:rsid w:val="00033BE7"/>
    <w:rsid w:val="00043264"/>
    <w:rsid w:val="00044F52"/>
    <w:rsid w:val="000509BB"/>
    <w:rsid w:val="0005724E"/>
    <w:rsid w:val="000613A7"/>
    <w:rsid w:val="00062A32"/>
    <w:rsid w:val="000635F2"/>
    <w:rsid w:val="00064A30"/>
    <w:rsid w:val="00086432"/>
    <w:rsid w:val="00093A9D"/>
    <w:rsid w:val="000A0B1D"/>
    <w:rsid w:val="000A1F6F"/>
    <w:rsid w:val="000A4155"/>
    <w:rsid w:val="000A6394"/>
    <w:rsid w:val="000B7FED"/>
    <w:rsid w:val="000C038A"/>
    <w:rsid w:val="000C24B4"/>
    <w:rsid w:val="000C6598"/>
    <w:rsid w:val="000E1286"/>
    <w:rsid w:val="000E3323"/>
    <w:rsid w:val="000E4B86"/>
    <w:rsid w:val="00136001"/>
    <w:rsid w:val="00145D43"/>
    <w:rsid w:val="00146DD2"/>
    <w:rsid w:val="0015395E"/>
    <w:rsid w:val="00164D7A"/>
    <w:rsid w:val="00171D7F"/>
    <w:rsid w:val="00173C89"/>
    <w:rsid w:val="001924D4"/>
    <w:rsid w:val="00192C46"/>
    <w:rsid w:val="001934F2"/>
    <w:rsid w:val="001A08B3"/>
    <w:rsid w:val="001A7B60"/>
    <w:rsid w:val="001B52F0"/>
    <w:rsid w:val="001B5458"/>
    <w:rsid w:val="001B7A65"/>
    <w:rsid w:val="001D7AF6"/>
    <w:rsid w:val="001E41F3"/>
    <w:rsid w:val="001F7AE0"/>
    <w:rsid w:val="00200942"/>
    <w:rsid w:val="002058F9"/>
    <w:rsid w:val="00213BCE"/>
    <w:rsid w:val="00215ADE"/>
    <w:rsid w:val="00231076"/>
    <w:rsid w:val="0026004D"/>
    <w:rsid w:val="002640DD"/>
    <w:rsid w:val="00272B5F"/>
    <w:rsid w:val="002732CA"/>
    <w:rsid w:val="00274DF4"/>
    <w:rsid w:val="00275D12"/>
    <w:rsid w:val="00284FEB"/>
    <w:rsid w:val="002860C4"/>
    <w:rsid w:val="00290BC4"/>
    <w:rsid w:val="002924FD"/>
    <w:rsid w:val="002A3B88"/>
    <w:rsid w:val="002A5394"/>
    <w:rsid w:val="002B2C01"/>
    <w:rsid w:val="002B355C"/>
    <w:rsid w:val="002B560C"/>
    <w:rsid w:val="002B5741"/>
    <w:rsid w:val="002B7993"/>
    <w:rsid w:val="002C4E9D"/>
    <w:rsid w:val="002D3A98"/>
    <w:rsid w:val="002D729B"/>
    <w:rsid w:val="002E67BB"/>
    <w:rsid w:val="002F49EB"/>
    <w:rsid w:val="002F7345"/>
    <w:rsid w:val="00304EF2"/>
    <w:rsid w:val="00305409"/>
    <w:rsid w:val="00306716"/>
    <w:rsid w:val="00310472"/>
    <w:rsid w:val="00311BFE"/>
    <w:rsid w:val="003205AA"/>
    <w:rsid w:val="00334A7A"/>
    <w:rsid w:val="00334D27"/>
    <w:rsid w:val="00356299"/>
    <w:rsid w:val="003609EF"/>
    <w:rsid w:val="00361E53"/>
    <w:rsid w:val="0036231A"/>
    <w:rsid w:val="00371FDF"/>
    <w:rsid w:val="00374DD4"/>
    <w:rsid w:val="00380CAD"/>
    <w:rsid w:val="003A317D"/>
    <w:rsid w:val="003A4778"/>
    <w:rsid w:val="003B2066"/>
    <w:rsid w:val="003B23F9"/>
    <w:rsid w:val="003D1A59"/>
    <w:rsid w:val="003E1A36"/>
    <w:rsid w:val="003E2B2C"/>
    <w:rsid w:val="003E4FEE"/>
    <w:rsid w:val="003E69B5"/>
    <w:rsid w:val="003F7A85"/>
    <w:rsid w:val="00400DB1"/>
    <w:rsid w:val="00410371"/>
    <w:rsid w:val="00414899"/>
    <w:rsid w:val="0041528F"/>
    <w:rsid w:val="004242F1"/>
    <w:rsid w:val="00424FBB"/>
    <w:rsid w:val="00434600"/>
    <w:rsid w:val="004559A2"/>
    <w:rsid w:val="00466BEB"/>
    <w:rsid w:val="004819FF"/>
    <w:rsid w:val="00486F9F"/>
    <w:rsid w:val="00490201"/>
    <w:rsid w:val="00494E04"/>
    <w:rsid w:val="004A5CE1"/>
    <w:rsid w:val="004B312C"/>
    <w:rsid w:val="004B75B7"/>
    <w:rsid w:val="004D262F"/>
    <w:rsid w:val="004E1669"/>
    <w:rsid w:val="004E45F8"/>
    <w:rsid w:val="004E6824"/>
    <w:rsid w:val="004F12AE"/>
    <w:rsid w:val="004F30A1"/>
    <w:rsid w:val="00503103"/>
    <w:rsid w:val="0050797C"/>
    <w:rsid w:val="00513F7D"/>
    <w:rsid w:val="0051580D"/>
    <w:rsid w:val="00521BB1"/>
    <w:rsid w:val="00524FF1"/>
    <w:rsid w:val="00542827"/>
    <w:rsid w:val="00547111"/>
    <w:rsid w:val="00555208"/>
    <w:rsid w:val="005615D5"/>
    <w:rsid w:val="00562F68"/>
    <w:rsid w:val="00564FB5"/>
    <w:rsid w:val="00566331"/>
    <w:rsid w:val="00570453"/>
    <w:rsid w:val="005772D8"/>
    <w:rsid w:val="00586283"/>
    <w:rsid w:val="00592D74"/>
    <w:rsid w:val="0059571D"/>
    <w:rsid w:val="005A243C"/>
    <w:rsid w:val="005A72D2"/>
    <w:rsid w:val="005C032A"/>
    <w:rsid w:val="005E1208"/>
    <w:rsid w:val="005E2C44"/>
    <w:rsid w:val="005E697E"/>
    <w:rsid w:val="005F74F3"/>
    <w:rsid w:val="00603B35"/>
    <w:rsid w:val="00610256"/>
    <w:rsid w:val="00621188"/>
    <w:rsid w:val="00623CA4"/>
    <w:rsid w:val="006257ED"/>
    <w:rsid w:val="00625D4D"/>
    <w:rsid w:val="00627265"/>
    <w:rsid w:val="0064352E"/>
    <w:rsid w:val="006667B9"/>
    <w:rsid w:val="00667393"/>
    <w:rsid w:val="00695808"/>
    <w:rsid w:val="0069594C"/>
    <w:rsid w:val="006A3253"/>
    <w:rsid w:val="006A51C6"/>
    <w:rsid w:val="006A5D69"/>
    <w:rsid w:val="006A6ED5"/>
    <w:rsid w:val="006A7455"/>
    <w:rsid w:val="006B46FB"/>
    <w:rsid w:val="006C5423"/>
    <w:rsid w:val="006D6EE7"/>
    <w:rsid w:val="006E21FB"/>
    <w:rsid w:val="006E6D90"/>
    <w:rsid w:val="00705774"/>
    <w:rsid w:val="00711E67"/>
    <w:rsid w:val="00715E73"/>
    <w:rsid w:val="00730A47"/>
    <w:rsid w:val="00733D31"/>
    <w:rsid w:val="00735845"/>
    <w:rsid w:val="007443E6"/>
    <w:rsid w:val="00744CA7"/>
    <w:rsid w:val="00751D49"/>
    <w:rsid w:val="00765ECD"/>
    <w:rsid w:val="00792342"/>
    <w:rsid w:val="00795060"/>
    <w:rsid w:val="007977A8"/>
    <w:rsid w:val="007A3CFB"/>
    <w:rsid w:val="007A44BC"/>
    <w:rsid w:val="007B512A"/>
    <w:rsid w:val="007B665C"/>
    <w:rsid w:val="007B6D61"/>
    <w:rsid w:val="007C2097"/>
    <w:rsid w:val="007C7467"/>
    <w:rsid w:val="007D18ED"/>
    <w:rsid w:val="007D6A07"/>
    <w:rsid w:val="007E7134"/>
    <w:rsid w:val="007F5D16"/>
    <w:rsid w:val="007F7259"/>
    <w:rsid w:val="008040A8"/>
    <w:rsid w:val="008119AD"/>
    <w:rsid w:val="00814425"/>
    <w:rsid w:val="00814AE4"/>
    <w:rsid w:val="00822312"/>
    <w:rsid w:val="00827345"/>
    <w:rsid w:val="008279FA"/>
    <w:rsid w:val="008315B5"/>
    <w:rsid w:val="008626E7"/>
    <w:rsid w:val="00870EE7"/>
    <w:rsid w:val="00877D92"/>
    <w:rsid w:val="008863B9"/>
    <w:rsid w:val="00891A85"/>
    <w:rsid w:val="008A45A6"/>
    <w:rsid w:val="008B4010"/>
    <w:rsid w:val="008B5257"/>
    <w:rsid w:val="008C4B39"/>
    <w:rsid w:val="008E2BC6"/>
    <w:rsid w:val="008F193E"/>
    <w:rsid w:val="008F2C25"/>
    <w:rsid w:val="008F686C"/>
    <w:rsid w:val="008F68B0"/>
    <w:rsid w:val="0090153B"/>
    <w:rsid w:val="00912B0A"/>
    <w:rsid w:val="00912DC0"/>
    <w:rsid w:val="009148DE"/>
    <w:rsid w:val="00923E54"/>
    <w:rsid w:val="00941E30"/>
    <w:rsid w:val="0094545A"/>
    <w:rsid w:val="009537DE"/>
    <w:rsid w:val="009617D4"/>
    <w:rsid w:val="009777D9"/>
    <w:rsid w:val="0098511E"/>
    <w:rsid w:val="00990BDB"/>
    <w:rsid w:val="00991B88"/>
    <w:rsid w:val="00992307"/>
    <w:rsid w:val="00993D86"/>
    <w:rsid w:val="009A169D"/>
    <w:rsid w:val="009A5753"/>
    <w:rsid w:val="009A579D"/>
    <w:rsid w:val="009B48AF"/>
    <w:rsid w:val="009C4BD6"/>
    <w:rsid w:val="009E3297"/>
    <w:rsid w:val="009F734F"/>
    <w:rsid w:val="00A008E5"/>
    <w:rsid w:val="00A246B6"/>
    <w:rsid w:val="00A30F1C"/>
    <w:rsid w:val="00A44027"/>
    <w:rsid w:val="00A44DEF"/>
    <w:rsid w:val="00A47E70"/>
    <w:rsid w:val="00A50CF0"/>
    <w:rsid w:val="00A54E8E"/>
    <w:rsid w:val="00A6223D"/>
    <w:rsid w:val="00A67313"/>
    <w:rsid w:val="00A7671C"/>
    <w:rsid w:val="00A84274"/>
    <w:rsid w:val="00A86B8B"/>
    <w:rsid w:val="00A9490A"/>
    <w:rsid w:val="00AA2CBC"/>
    <w:rsid w:val="00AC5820"/>
    <w:rsid w:val="00AD1CD8"/>
    <w:rsid w:val="00AD5082"/>
    <w:rsid w:val="00AE3D24"/>
    <w:rsid w:val="00AF3B2A"/>
    <w:rsid w:val="00B04E6A"/>
    <w:rsid w:val="00B1266C"/>
    <w:rsid w:val="00B20B01"/>
    <w:rsid w:val="00B258BB"/>
    <w:rsid w:val="00B41A7D"/>
    <w:rsid w:val="00B50DE8"/>
    <w:rsid w:val="00B60812"/>
    <w:rsid w:val="00B60CCC"/>
    <w:rsid w:val="00B62823"/>
    <w:rsid w:val="00B67B97"/>
    <w:rsid w:val="00B71587"/>
    <w:rsid w:val="00B75B3A"/>
    <w:rsid w:val="00B76FAA"/>
    <w:rsid w:val="00B81267"/>
    <w:rsid w:val="00B93A30"/>
    <w:rsid w:val="00B9571D"/>
    <w:rsid w:val="00B968C8"/>
    <w:rsid w:val="00BA2693"/>
    <w:rsid w:val="00BA3EC5"/>
    <w:rsid w:val="00BA4D0C"/>
    <w:rsid w:val="00BA51D9"/>
    <w:rsid w:val="00BA72BA"/>
    <w:rsid w:val="00BB5DFC"/>
    <w:rsid w:val="00BC224D"/>
    <w:rsid w:val="00BD279D"/>
    <w:rsid w:val="00BD6BB8"/>
    <w:rsid w:val="00BF660B"/>
    <w:rsid w:val="00C22585"/>
    <w:rsid w:val="00C25309"/>
    <w:rsid w:val="00C34B68"/>
    <w:rsid w:val="00C431BD"/>
    <w:rsid w:val="00C43A1B"/>
    <w:rsid w:val="00C47AD7"/>
    <w:rsid w:val="00C5487F"/>
    <w:rsid w:val="00C66BA2"/>
    <w:rsid w:val="00C72087"/>
    <w:rsid w:val="00C878BF"/>
    <w:rsid w:val="00C95985"/>
    <w:rsid w:val="00CA1A4B"/>
    <w:rsid w:val="00CA3DB0"/>
    <w:rsid w:val="00CB2ECA"/>
    <w:rsid w:val="00CC27B8"/>
    <w:rsid w:val="00CC5026"/>
    <w:rsid w:val="00CC68D0"/>
    <w:rsid w:val="00CE1369"/>
    <w:rsid w:val="00CE6351"/>
    <w:rsid w:val="00CE67A0"/>
    <w:rsid w:val="00CF7508"/>
    <w:rsid w:val="00D03F9A"/>
    <w:rsid w:val="00D06D51"/>
    <w:rsid w:val="00D24991"/>
    <w:rsid w:val="00D50255"/>
    <w:rsid w:val="00D524FC"/>
    <w:rsid w:val="00D66520"/>
    <w:rsid w:val="00D67844"/>
    <w:rsid w:val="00D73D31"/>
    <w:rsid w:val="00D77116"/>
    <w:rsid w:val="00D85F4F"/>
    <w:rsid w:val="00D86106"/>
    <w:rsid w:val="00D87AF5"/>
    <w:rsid w:val="00D92AD3"/>
    <w:rsid w:val="00DA7AE2"/>
    <w:rsid w:val="00DB1448"/>
    <w:rsid w:val="00DD2FA7"/>
    <w:rsid w:val="00DE34CF"/>
    <w:rsid w:val="00DF23D0"/>
    <w:rsid w:val="00DF5D6D"/>
    <w:rsid w:val="00DF6D44"/>
    <w:rsid w:val="00E06685"/>
    <w:rsid w:val="00E13F3D"/>
    <w:rsid w:val="00E168B0"/>
    <w:rsid w:val="00E26454"/>
    <w:rsid w:val="00E31252"/>
    <w:rsid w:val="00E3265B"/>
    <w:rsid w:val="00E34898"/>
    <w:rsid w:val="00E60732"/>
    <w:rsid w:val="00E8079D"/>
    <w:rsid w:val="00E861E4"/>
    <w:rsid w:val="00E959C8"/>
    <w:rsid w:val="00E973D3"/>
    <w:rsid w:val="00E97F84"/>
    <w:rsid w:val="00EA74AC"/>
    <w:rsid w:val="00EB09B7"/>
    <w:rsid w:val="00EC3FFE"/>
    <w:rsid w:val="00ED531C"/>
    <w:rsid w:val="00ED5720"/>
    <w:rsid w:val="00EE66DB"/>
    <w:rsid w:val="00EE7D7C"/>
    <w:rsid w:val="00EF498B"/>
    <w:rsid w:val="00F23E23"/>
    <w:rsid w:val="00F25D98"/>
    <w:rsid w:val="00F300FB"/>
    <w:rsid w:val="00F430AA"/>
    <w:rsid w:val="00F45062"/>
    <w:rsid w:val="00F4610F"/>
    <w:rsid w:val="00F84B6A"/>
    <w:rsid w:val="00F9214C"/>
    <w:rsid w:val="00FA5181"/>
    <w:rsid w:val="00FB6386"/>
    <w:rsid w:val="00FB640C"/>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 w:type="character" w:customStyle="1" w:styleId="EXChar">
    <w:name w:val="EX Char"/>
    <w:locked/>
    <w:rsid w:val="00AE3D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C9FAC-524A-4DEC-890E-274D083D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1247</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V1</cp:lastModifiedBy>
  <cp:revision>7</cp:revision>
  <cp:lastPrinted>1900-01-01T08:00:00Z</cp:lastPrinted>
  <dcterms:created xsi:type="dcterms:W3CDTF">2020-04-20T06:59:00Z</dcterms:created>
  <dcterms:modified xsi:type="dcterms:W3CDTF">2020-04-22T14:38:00Z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